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4</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R2-210</w:t>
      </w:r>
      <w:r>
        <w:rPr>
          <w:rFonts w:hint="eastAsia" w:ascii="Arial" w:hAnsi="Arial" w:cs="Arial"/>
          <w:b/>
          <w:bCs/>
          <w:snapToGrid w:val="0"/>
          <w:kern w:val="0"/>
          <w:sz w:val="24"/>
          <w:lang w:val="en-US" w:eastAsia="zh-CN"/>
        </w:rPr>
        <w:t>5858</w:t>
      </w:r>
      <w:bookmarkStart w:id="3" w:name="_GoBack"/>
      <w:bookmarkEnd w:id="3"/>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Electronic, 19</w:t>
      </w:r>
      <w:r>
        <w:rPr>
          <w:rFonts w:hint="eastAsia" w:ascii="Arial" w:hAnsi="Arial" w:cs="Arial"/>
          <w:b/>
          <w:bCs/>
          <w:kern w:val="0"/>
          <w:sz w:val="24"/>
          <w:vertAlign w:val="superscript"/>
        </w:rPr>
        <w:t>th</w:t>
      </w:r>
      <w:r>
        <w:rPr>
          <w:rFonts w:hint="eastAsia" w:ascii="Arial" w:hAnsi="Arial" w:cs="Arial"/>
          <w:b/>
          <w:bCs/>
          <w:kern w:val="0"/>
          <w:sz w:val="24"/>
        </w:rPr>
        <w:t xml:space="preserve"> May - 27</w:t>
      </w:r>
      <w:r>
        <w:rPr>
          <w:rFonts w:hint="eastAsia" w:ascii="Arial" w:hAnsi="Arial" w:cs="Arial"/>
          <w:b/>
          <w:bCs/>
          <w:kern w:val="0"/>
          <w:sz w:val="24"/>
          <w:vertAlign w:val="superscript"/>
        </w:rPr>
        <w:t>th</w:t>
      </w:r>
      <w:r>
        <w:rPr>
          <w:rFonts w:hint="eastAsia" w:ascii="Arial" w:hAnsi="Arial" w:cs="Arial"/>
          <w:b/>
          <w:bCs/>
          <w:kern w:val="0"/>
          <w:sz w:val="24"/>
        </w:rPr>
        <w:t xml:space="preserve"> May</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MAC CE enhancement</w:t>
      </w:r>
      <w:r>
        <w:rPr>
          <w:rFonts w:hint="eastAsia" w:ascii="Arial" w:hAnsi="Arial" w:cs="Arial"/>
          <w:b/>
          <w:bCs/>
          <w:snapToGrid w:val="0"/>
          <w:kern w:val="0"/>
          <w:sz w:val="24"/>
        </w:rPr>
        <w:t xml:space="preserve"> </w:t>
      </w:r>
      <w:r>
        <w:rPr>
          <w:rFonts w:ascii="Arial" w:hAnsi="Arial" w:cs="Arial"/>
          <w:b/>
          <w:bCs/>
          <w:snapToGrid w:val="0"/>
          <w:kern w:val="0"/>
          <w:sz w:val="24"/>
        </w:rPr>
        <w:t xml:space="preserve">to support </w:t>
      </w:r>
      <w:r>
        <w:rPr>
          <w:rFonts w:ascii="Arial" w:hAnsi="Arial" w:cs="Arial"/>
          <w:b/>
          <w:bCs/>
          <w:snapToGrid w:val="0"/>
          <w:kern w:val="0"/>
          <w:sz w:val="24"/>
          <w:szCs w:val="24"/>
        </w:rPr>
        <w:t>two TCI states for PDCCH</w:t>
      </w:r>
      <w:r>
        <w:rPr>
          <w:rFonts w:ascii="Arial" w:hAnsi="Arial" w:cs="Arial"/>
          <w:b/>
          <w:bCs/>
          <w:snapToGrid w:val="0"/>
          <w:kern w:val="0"/>
          <w:sz w:val="24"/>
        </w:rPr>
        <w:t xml:space="preserve"> </w:t>
      </w:r>
    </w:p>
    <w:p>
      <w:pPr>
        <w:overflowPunct w:val="0"/>
        <w:autoSpaceDE w:val="0"/>
        <w:autoSpaceDN w:val="0"/>
        <w:adjustRightInd w:val="0"/>
        <w:snapToGrid w:val="0"/>
        <w:spacing w:line="240" w:lineRule="auto"/>
        <w:jc w:val="left"/>
        <w:textAlignment w:val="baseline"/>
        <w:rPr>
          <w:rFonts w:hint="eastAsia" w:ascii="Arial" w:hAnsi="Arial" w:cs="Arial"/>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w:t>
      </w:r>
      <w:r>
        <w:rPr>
          <w:rFonts w:hint="eastAsia" w:ascii="Arial" w:hAnsi="Arial" w:cs="Arial"/>
          <w:b/>
          <w:bCs/>
          <w:snapToGrid w:val="0"/>
          <w:kern w:val="0"/>
          <w:sz w:val="24"/>
          <w:lang w:val="en-US" w:eastAsia="zh-CN"/>
        </w:rPr>
        <w:t>17.2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rPr>
          <w:sz w:val="20"/>
          <w:szCs w:val="20"/>
        </w:rPr>
      </w:pPr>
      <w:r>
        <w:rPr>
          <w:rFonts w:hint="eastAsia"/>
          <w:sz w:val="20"/>
          <w:szCs w:val="20"/>
        </w:rPr>
        <w:t>In the LS from RAN1, the following agreements achieved in RAN1 have been notified to RAN2:</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shd w:val="clear" w:color="auto" w:fill="auto"/>
          </w:tcPr>
          <w:p>
            <w:pPr>
              <w:rPr>
                <w:b/>
                <w:bCs/>
                <w:highlight w:val="green"/>
              </w:rPr>
            </w:pPr>
            <w:r>
              <w:rPr>
                <w:b/>
                <w:bCs/>
                <w:highlight w:val="green"/>
              </w:rPr>
              <w:t>Agreement</w:t>
            </w:r>
          </w:p>
          <w:p>
            <w:pPr>
              <w:pStyle w:val="283"/>
              <w:numPr>
                <w:ilvl w:val="0"/>
                <w:numId w:val="4"/>
              </w:numPr>
              <w:snapToGrid w:val="0"/>
              <w:spacing w:before="0" w:beforeAutospacing="0" w:after="0" w:afterAutospacing="0"/>
              <w:rPr>
                <w:rFonts w:ascii="Times" w:hAnsi="Times" w:cs="Times"/>
                <w:sz w:val="20"/>
                <w:szCs w:val="20"/>
              </w:rPr>
            </w:pPr>
            <w:r>
              <w:rPr>
                <w:rFonts w:ascii="Times" w:hAnsi="Times" w:cs="Times"/>
                <w:sz w:val="20"/>
                <w:szCs w:val="20"/>
              </w:rPr>
              <w:t>Support MAC CE activation of two TCI states for PDCCH</w:t>
            </w:r>
          </w:p>
          <w:p>
            <w:pPr>
              <w:pStyle w:val="283"/>
              <w:numPr>
                <w:ilvl w:val="0"/>
                <w:numId w:val="4"/>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pPr>
              <w:rPr>
                <w:rFonts w:ascii="Arial" w:hAnsi="Arial" w:cs="Arial"/>
                <w:i/>
                <w:iCs/>
                <w:color w:val="FF0000"/>
              </w:rPr>
            </w:pPr>
          </w:p>
          <w:p>
            <w:pPr>
              <w:rPr>
                <w:b/>
                <w:bCs/>
                <w:highlight w:val="green"/>
              </w:rPr>
            </w:pPr>
            <w:r>
              <w:rPr>
                <w:b/>
                <w:bCs/>
                <w:highlight w:val="green"/>
              </w:rPr>
              <w:t>Agreement</w:t>
            </w:r>
          </w:p>
          <w:p>
            <w:pPr>
              <w:pStyle w:val="68"/>
              <w:numPr>
                <w:ilvl w:val="0"/>
                <w:numId w:val="5"/>
              </w:numPr>
              <w:ind w:firstLine="420"/>
              <w:rPr>
                <w:rFonts w:eastAsia="Times New Roman"/>
              </w:rPr>
            </w:pPr>
            <w:r>
              <w:rPr>
                <w:rFonts w:eastAsia="Malgun Gothic"/>
              </w:rPr>
              <w:t>Introduce enhanced MAC CE signaling for PDCCH activating two TCI states for SFN-based PDCCH transmission</w:t>
            </w:r>
          </w:p>
          <w:p>
            <w:pPr>
              <w:pStyle w:val="68"/>
              <w:numPr>
                <w:ilvl w:val="1"/>
                <w:numId w:val="5"/>
              </w:numPr>
              <w:ind w:firstLine="420"/>
              <w:rPr>
                <w:rFonts w:eastAsia="Times New Roman"/>
              </w:rPr>
            </w:pPr>
            <w:r>
              <w:rPr>
                <w:rFonts w:eastAsia="Malgun Gothic"/>
              </w:rPr>
              <w:t xml:space="preserve">The corresponding MAC CE includes at least the following fields </w:t>
            </w:r>
          </w:p>
          <w:p>
            <w:pPr>
              <w:pStyle w:val="68"/>
              <w:numPr>
                <w:ilvl w:val="2"/>
                <w:numId w:val="5"/>
              </w:numPr>
              <w:ind w:firstLine="420"/>
              <w:rPr>
                <w:rFonts w:eastAsia="Times New Roman"/>
              </w:rPr>
            </w:pPr>
            <w:r>
              <w:rPr>
                <w:rFonts w:eastAsia="Malgun Gothic"/>
              </w:rPr>
              <w:t>Serving cell ID</w:t>
            </w:r>
          </w:p>
          <w:p>
            <w:pPr>
              <w:pStyle w:val="68"/>
              <w:numPr>
                <w:ilvl w:val="2"/>
                <w:numId w:val="5"/>
              </w:numPr>
              <w:ind w:firstLine="420"/>
              <w:rPr>
                <w:rFonts w:eastAsia="Times New Roman"/>
              </w:rPr>
            </w:pPr>
            <w:r>
              <w:rPr>
                <w:rFonts w:eastAsia="Malgun Gothic"/>
              </w:rPr>
              <w:t>CORESET ID</w:t>
            </w:r>
          </w:p>
          <w:p>
            <w:pPr>
              <w:pStyle w:val="68"/>
              <w:numPr>
                <w:ilvl w:val="2"/>
                <w:numId w:val="5"/>
              </w:numPr>
              <w:ind w:firstLine="420"/>
              <w:rPr>
                <w:rFonts w:eastAsia="Times New Roman"/>
              </w:rPr>
            </w:pPr>
            <w:r>
              <w:rPr>
                <w:rFonts w:eastAsia="Malgun Gothic"/>
              </w:rPr>
              <w:t>Two TCI state IDs</w:t>
            </w:r>
          </w:p>
          <w:p>
            <w:pPr>
              <w:pStyle w:val="68"/>
              <w:numPr>
                <w:ilvl w:val="1"/>
                <w:numId w:val="5"/>
              </w:numPr>
              <w:ind w:firstLine="420"/>
              <w:rPr>
                <w:rFonts w:eastAsia="Times New Roman"/>
              </w:rPr>
            </w:pPr>
            <w:r>
              <w:rPr>
                <w:rFonts w:eastAsia="Times New Roman"/>
              </w:rPr>
              <w:t>FFS whether for CA scenario additionally support RRC configured set of the serving cells which can be addressed by a single MAC CE</w:t>
            </w:r>
          </w:p>
          <w:p>
            <w:pPr>
              <w:pStyle w:val="68"/>
              <w:numPr>
                <w:ilvl w:val="1"/>
                <w:numId w:val="5"/>
              </w:numPr>
              <w:ind w:firstLine="420"/>
              <w:rPr>
                <w:rFonts w:eastAsia="Times New Roman"/>
              </w:rPr>
            </w:pPr>
            <w:r>
              <w:rPr>
                <w:rFonts w:eastAsia="Times New Roman"/>
              </w:rPr>
              <w:t>FFS whether or not enhanced MAC CE signaling is applicable to a CORESET configured with CORESETPoolindex</w:t>
            </w:r>
          </w:p>
        </w:tc>
      </w:tr>
    </w:tbl>
    <w:p>
      <w:pPr>
        <w:spacing w:line="240" w:lineRule="auto"/>
        <w:rPr>
          <w:sz w:val="20"/>
          <w:szCs w:val="20"/>
        </w:rPr>
      </w:pPr>
      <w:r>
        <w:rPr>
          <w:rFonts w:hint="eastAsia"/>
          <w:sz w:val="20"/>
          <w:szCs w:val="20"/>
        </w:rPr>
        <w:t>Hence, the intention of this contribution is to share our views on introducing the Enhanced TCI State Indication for UE Specific PDCCH MAC CE for HST-SFN deployment.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spacing w:line="240" w:lineRule="auto"/>
        <w:jc w:val="left"/>
        <w:rPr>
          <w:sz w:val="20"/>
          <w:szCs w:val="20"/>
        </w:rPr>
      </w:pPr>
      <w:r>
        <w:rPr>
          <w:rFonts w:hint="eastAsia"/>
          <w:sz w:val="20"/>
          <w:szCs w:val="20"/>
        </w:rPr>
        <w:t>For providing more reliable transmission service in HST (i.e high speed train) scenario, a typical deployment for HST consist of multiple transmission and reception points(TRPs) connected to a central processing unit using almost ideal backhaul link. For reducing the handover frequency, the same PDCCH and PDSCH are transmitted from several non-co-located TRPs over the air and combined at UE</w:t>
      </w:r>
      <w:r>
        <w:rPr>
          <w:sz w:val="20"/>
          <w:szCs w:val="20"/>
        </w:rPr>
        <w:t>’</w:t>
      </w:r>
      <w:r>
        <w:rPr>
          <w:rFonts w:hint="eastAsia"/>
          <w:sz w:val="20"/>
          <w:szCs w:val="20"/>
        </w:rPr>
        <w:t>s receiver.(i.e called SFN manner)</w:t>
      </w:r>
      <w:del w:id="0" w:author="ZTE" w:date="2021-05-08T22:54:00Z">
        <w:r>
          <w:rPr>
            <w:rFonts w:hint="eastAsia"/>
            <w:sz w:val="20"/>
            <w:szCs w:val="20"/>
          </w:rPr>
          <w:delText xml:space="preserve"> </w:delText>
        </w:r>
      </w:del>
      <w:r>
        <w:rPr>
          <w:rFonts w:hint="eastAsia"/>
          <w:sz w:val="20"/>
          <w:szCs w:val="20"/>
        </w:rPr>
        <w:t>.</w:t>
      </w:r>
    </w:p>
    <w:p>
      <w:pPr>
        <w:spacing w:line="240" w:lineRule="auto"/>
        <w:jc w:val="left"/>
        <w:rPr>
          <w:sz w:val="20"/>
          <w:szCs w:val="20"/>
        </w:rPr>
      </w:pPr>
    </w:p>
    <w:p>
      <w:pPr>
        <w:spacing w:line="240" w:lineRule="auto"/>
        <w:jc w:val="center"/>
      </w:pPr>
      <w:r>
        <w:drawing>
          <wp:inline distT="0" distB="0" distL="114300" distR="114300">
            <wp:extent cx="5191760" cy="2235835"/>
            <wp:effectExtent l="0" t="0" r="8890" b="12065"/>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7"/>
                    <a:stretch>
                      <a:fillRect/>
                    </a:stretch>
                  </pic:blipFill>
                  <pic:spPr>
                    <a:xfrm>
                      <a:off x="0" y="0"/>
                      <a:ext cx="5191760" cy="2235835"/>
                    </a:xfrm>
                    <a:prstGeom prst="rect">
                      <a:avLst/>
                    </a:prstGeom>
                  </pic:spPr>
                </pic:pic>
              </a:graphicData>
            </a:graphic>
          </wp:inline>
        </w:drawing>
      </w:r>
    </w:p>
    <w:p>
      <w:pPr>
        <w:spacing w:line="240" w:lineRule="auto"/>
        <w:jc w:val="center"/>
      </w:pPr>
      <w:r>
        <w:rPr>
          <w:rFonts w:hint="eastAsia"/>
        </w:rPr>
        <w:t>Fig.1 The illustration of HST-SFN deployment</w:t>
      </w:r>
    </w:p>
    <w:p>
      <w:pPr>
        <w:spacing w:line="240" w:lineRule="auto"/>
        <w:jc w:val="left"/>
        <w:rPr>
          <w:sz w:val="20"/>
          <w:szCs w:val="20"/>
        </w:rPr>
      </w:pPr>
      <w:r>
        <w:rPr>
          <w:rFonts w:hint="eastAsia"/>
          <w:sz w:val="20"/>
          <w:szCs w:val="20"/>
        </w:rPr>
        <w:t xml:space="preserve">For the HST-SFN deployment, </w:t>
      </w:r>
      <w:r>
        <w:rPr>
          <w:sz w:val="20"/>
          <w:szCs w:val="20"/>
        </w:rPr>
        <w:t>RAN1</w:t>
      </w:r>
      <w:r>
        <w:rPr>
          <w:rFonts w:hint="eastAsia"/>
          <w:sz w:val="20"/>
          <w:szCs w:val="20"/>
        </w:rPr>
        <w:t xml:space="preserve"> has agreed that two TCI states </w:t>
      </w:r>
      <w:r>
        <w:rPr>
          <w:sz w:val="20"/>
          <w:szCs w:val="20"/>
        </w:rPr>
        <w:t xml:space="preserve">can be activated </w:t>
      </w:r>
      <w:r>
        <w:rPr>
          <w:rFonts w:hint="eastAsia"/>
          <w:sz w:val="20"/>
          <w:szCs w:val="20"/>
        </w:rPr>
        <w:t>for PDCCH. Thus RAN</w:t>
      </w:r>
      <w:r>
        <w:rPr>
          <w:sz w:val="20"/>
          <w:szCs w:val="20"/>
        </w:rPr>
        <w:t>2</w:t>
      </w:r>
      <w:r>
        <w:rPr>
          <w:rFonts w:hint="eastAsia"/>
          <w:sz w:val="20"/>
          <w:szCs w:val="20"/>
        </w:rPr>
        <w:t xml:space="preserve"> ha</w:t>
      </w:r>
      <w:r>
        <w:rPr>
          <w:sz w:val="20"/>
          <w:szCs w:val="20"/>
        </w:rPr>
        <w:t>s</w:t>
      </w:r>
      <w:r>
        <w:rPr>
          <w:rFonts w:hint="eastAsia"/>
          <w:sz w:val="20"/>
          <w:szCs w:val="20"/>
        </w:rPr>
        <w:t xml:space="preserve"> to introduce a </w:t>
      </w:r>
      <w:r>
        <w:rPr>
          <w:rFonts w:hint="eastAsia"/>
          <w:sz w:val="20"/>
          <w:szCs w:val="20"/>
          <w:lang w:val="en-US" w:eastAsia="zh-CN"/>
        </w:rPr>
        <w:t xml:space="preserve">enhanced </w:t>
      </w:r>
      <w:r>
        <w:rPr>
          <w:sz w:val="20"/>
          <w:szCs w:val="20"/>
        </w:rPr>
        <w:t xml:space="preserve">MAC CE </w:t>
      </w:r>
      <w:r>
        <w:rPr>
          <w:rFonts w:hint="eastAsia"/>
          <w:sz w:val="20"/>
          <w:szCs w:val="20"/>
        </w:rPr>
        <w:t xml:space="preserve"> in order to activate two TCI states for one CORESET for SFN </w:t>
      </w:r>
      <w:r>
        <w:rPr>
          <w:sz w:val="20"/>
          <w:szCs w:val="20"/>
        </w:rPr>
        <w:t xml:space="preserve">mannered PDCCH </w:t>
      </w:r>
      <w:r>
        <w:rPr>
          <w:rFonts w:hint="eastAsia"/>
          <w:sz w:val="20"/>
          <w:szCs w:val="20"/>
        </w:rPr>
        <w:t>transmission, therefore, we propose that:</w:t>
      </w:r>
    </w:p>
    <w:p>
      <w:pPr>
        <w:spacing w:line="240" w:lineRule="auto"/>
        <w:jc w:val="left"/>
        <w:rPr>
          <w:b/>
          <w:bCs/>
          <w:sz w:val="20"/>
          <w:szCs w:val="20"/>
        </w:rPr>
      </w:pPr>
      <w:r>
        <w:rPr>
          <w:rFonts w:hint="eastAsia"/>
          <w:b/>
          <w:bCs/>
          <w:sz w:val="20"/>
          <w:szCs w:val="20"/>
        </w:rPr>
        <w:t xml:space="preserve">Proposal 1: Introduce an </w:t>
      </w:r>
      <w:r>
        <w:rPr>
          <w:rFonts w:hint="eastAsia"/>
          <w:b/>
          <w:bCs/>
          <w:sz w:val="20"/>
          <w:szCs w:val="20"/>
          <w:lang w:val="en-US" w:eastAsia="zh-CN"/>
        </w:rPr>
        <w:t xml:space="preserve">enhanced MAC CE illustrated as figure </w:t>
      </w:r>
      <w:r>
        <w:rPr>
          <w:b/>
          <w:bCs/>
          <w:sz w:val="20"/>
          <w:szCs w:val="20"/>
        </w:rPr>
        <w:t>to activate two TCI states for one CORESET</w:t>
      </w:r>
      <w:r>
        <w:rPr>
          <w:rFonts w:hint="eastAsia"/>
          <w:b/>
          <w:bCs/>
          <w:sz w:val="20"/>
          <w:szCs w:val="20"/>
        </w:rPr>
        <w:t>.</w:t>
      </w:r>
    </w:p>
    <w:p>
      <w:pPr>
        <w:spacing w:line="240" w:lineRule="auto"/>
        <w:jc w:val="left"/>
        <w:rPr>
          <w:sz w:val="20"/>
          <w:szCs w:val="20"/>
        </w:rPr>
      </w:pPr>
      <w:r>
        <w:rPr>
          <w:rFonts w:hint="eastAsia"/>
          <w:sz w:val="20"/>
          <w:szCs w:val="20"/>
        </w:rPr>
        <w:t>I</w:t>
      </w:r>
      <w:r>
        <w:rPr>
          <w:sz w:val="20"/>
          <w:szCs w:val="20"/>
        </w:rPr>
        <w:t xml:space="preserve">n Rel-16, the PDCCH MACCE is designed as below. </w:t>
      </w:r>
    </w:p>
    <w:p>
      <w:pPr>
        <w:pStyle w:val="89"/>
        <w:rPr>
          <w:kern w:val="0"/>
          <w:sz w:val="24"/>
          <w:szCs w:val="24"/>
        </w:rPr>
      </w:pPr>
      <w:r>
        <w:rPr>
          <w:lang w:eastAsia="zh-CN"/>
        </w:rPr>
        <w:drawing>
          <wp:inline distT="0" distB="0" distL="0" distR="0">
            <wp:extent cx="3616325" cy="1013460"/>
            <wp:effectExtent l="0" t="0" r="0" b="0"/>
            <wp:docPr id="1" name="图片 1" descr="C:\Users\10207298.ZTE\AppData\Local\Temp\ksohtml13356\wp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207298.ZTE\AppData\Local\Temp\ksohtml13356\wps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616325" cy="1013460"/>
                    </a:xfrm>
                    <a:prstGeom prst="rect">
                      <a:avLst/>
                    </a:prstGeom>
                    <a:noFill/>
                    <a:ln>
                      <a:noFill/>
                    </a:ln>
                  </pic:spPr>
                </pic:pic>
              </a:graphicData>
            </a:graphic>
          </wp:inline>
        </w:drawing>
      </w:r>
    </w:p>
    <w:p>
      <w:pPr>
        <w:pStyle w:val="198"/>
        <w:ind w:firstLine="1050"/>
        <w:jc w:val="both"/>
      </w:pPr>
      <w:r>
        <w:t>Figure 6.1.3.15-1: TCI State Indication for UE-specific PDCCH MAC CE</w:t>
      </w:r>
    </w:p>
    <w:p>
      <w:pPr>
        <w:pStyle w:val="198"/>
        <w:ind w:firstLine="1050"/>
        <w:jc w:val="both"/>
        <w:rPr>
          <w:del w:id="1" w:author="ZTE DF" w:date="2021-05-10T14:41:30Z"/>
        </w:rPr>
      </w:pPr>
    </w:p>
    <w:p>
      <w:pPr>
        <w:spacing w:line="240" w:lineRule="auto"/>
        <w:jc w:val="left"/>
        <w:rPr>
          <w:rFonts w:hint="eastAsia"/>
          <w:sz w:val="20"/>
          <w:szCs w:val="20"/>
          <w:lang w:val="en-US" w:eastAsia="zh-CN"/>
        </w:rPr>
      </w:pPr>
      <w:r>
        <w:rPr>
          <w:sz w:val="20"/>
          <w:szCs w:val="20"/>
        </w:rPr>
        <w:t>From our view, the enhanced MAC CE should be able to activate one or two TCI state for a CORESET in order to support Rel-17 SFN mannered PDCCH . Thus,</w:t>
      </w:r>
      <w:r>
        <w:rPr>
          <w:rFonts w:hint="eastAsia"/>
          <w:sz w:val="20"/>
          <w:szCs w:val="20"/>
          <w:lang w:val="en-US" w:eastAsia="zh-CN"/>
        </w:rPr>
        <w:t xml:space="preserve"> it is enough</w:t>
      </w:r>
      <w:r>
        <w:rPr>
          <w:sz w:val="20"/>
          <w:szCs w:val="20"/>
        </w:rPr>
        <w:t xml:space="preserve"> </w:t>
      </w:r>
      <w:r>
        <w:rPr>
          <w:rFonts w:hint="eastAsia"/>
          <w:sz w:val="20"/>
          <w:szCs w:val="20"/>
          <w:lang w:val="en-US" w:eastAsia="zh-CN"/>
        </w:rPr>
        <w:t>just to add a second TCI state ID for the enhanced MAC CE as shown below:</w:t>
      </w:r>
    </w:p>
    <w:p>
      <w:pPr>
        <w:spacing w:line="240" w:lineRule="auto"/>
        <w:jc w:val="center"/>
        <w:rPr>
          <w:ins w:id="2" w:author="ZTE" w:date="2021-05-10T10:21:00Z"/>
          <w:rFonts w:hint="default"/>
          <w:sz w:val="20"/>
          <w:szCs w:val="20"/>
          <w:lang w:val="en-US" w:eastAsia="zh-CN"/>
        </w:rPr>
      </w:pPr>
      <w:r>
        <w:drawing>
          <wp:inline distT="0" distB="0" distL="114300" distR="114300">
            <wp:extent cx="2757170" cy="1605280"/>
            <wp:effectExtent l="0" t="0" r="5080" b="13970"/>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9"/>
                    <a:stretch>
                      <a:fillRect/>
                    </a:stretch>
                  </pic:blipFill>
                  <pic:spPr>
                    <a:xfrm>
                      <a:off x="0" y="0"/>
                      <a:ext cx="2757170" cy="1605280"/>
                    </a:xfrm>
                    <a:prstGeom prst="rect">
                      <a:avLst/>
                    </a:prstGeom>
                  </pic:spPr>
                </pic:pic>
              </a:graphicData>
            </a:graphic>
          </wp:inline>
        </w:drawing>
      </w:r>
    </w:p>
    <w:p>
      <w:pPr>
        <w:spacing w:line="240" w:lineRule="auto"/>
        <w:ind w:firstLine="420" w:firstLineChars="0"/>
        <w:jc w:val="center"/>
        <w:rPr>
          <w:rFonts w:hint="default" w:eastAsiaTheme="minorEastAsia"/>
          <w:sz w:val="20"/>
          <w:szCs w:val="20"/>
          <w:lang w:val="en-US" w:eastAsia="zh-CN"/>
        </w:rPr>
      </w:pPr>
      <w:r>
        <w:rPr>
          <w:rFonts w:hint="eastAsia"/>
          <w:sz w:val="20"/>
          <w:szCs w:val="20"/>
          <w:lang w:val="en-US" w:eastAsia="zh-CN"/>
        </w:rPr>
        <w:t>Fig 2: The illustration of enhanced TCI state Indication for UE specific PDCCH MAC CE</w:t>
      </w:r>
    </w:p>
    <w:p>
      <w:pPr>
        <w:spacing w:line="240" w:lineRule="auto"/>
        <w:jc w:val="left"/>
        <w:rPr>
          <w:rFonts w:hint="eastAsia" w:eastAsia="宋体"/>
          <w:i w:val="0"/>
          <w:iCs w:val="0"/>
          <w:lang w:val="en-US" w:eastAsia="zh-CN"/>
        </w:rPr>
      </w:pPr>
      <w:r>
        <w:rPr>
          <w:rFonts w:hint="eastAsia"/>
          <w:b w:val="0"/>
          <w:bCs w:val="0"/>
          <w:sz w:val="20"/>
          <w:szCs w:val="20"/>
          <w:lang w:val="en-US" w:eastAsia="zh-CN"/>
        </w:rPr>
        <w:t xml:space="preserve">In addition, the legacy TCI state indication for UE specific PDCCH MAC CE can be applied to either one serving cell or </w:t>
      </w:r>
      <w:r>
        <w:rPr>
          <w:rFonts w:hint="eastAsia"/>
          <w:b w:val="0"/>
          <w:bCs w:val="0"/>
          <w:sz w:val="20"/>
          <w:szCs w:val="20"/>
          <w:highlight w:val="yellow"/>
          <w:lang w:val="en-US" w:eastAsia="zh-CN"/>
        </w:rPr>
        <w:t xml:space="preserve">a set of serving cells configured in </w:t>
      </w:r>
      <w:r>
        <w:rPr>
          <w:rFonts w:eastAsia="Malgun Gothic"/>
          <w:i/>
          <w:iCs/>
          <w:highlight w:val="yellow"/>
          <w:lang w:eastAsia="ko-KR"/>
        </w:rPr>
        <w:t>simultaneousTCI-UpdateList1</w:t>
      </w:r>
      <w:r>
        <w:rPr>
          <w:rFonts w:eastAsia="Malgun Gothic"/>
          <w:highlight w:val="yellow"/>
          <w:lang w:eastAsia="ko-KR"/>
        </w:rPr>
        <w:t xml:space="preserve"> or </w:t>
      </w:r>
      <w:r>
        <w:rPr>
          <w:rFonts w:eastAsia="Malgun Gothic"/>
          <w:i/>
          <w:iCs/>
          <w:highlight w:val="yellow"/>
          <w:lang w:eastAsia="ko-KR"/>
        </w:rPr>
        <w:t>simultaneousTCI-UpdateList2</w:t>
      </w:r>
      <w:r>
        <w:rPr>
          <w:rFonts w:hint="eastAsia" w:eastAsia="宋体"/>
          <w:i/>
          <w:iCs/>
          <w:lang w:val="en-US" w:eastAsia="zh-CN"/>
        </w:rPr>
        <w:t xml:space="preserve">, </w:t>
      </w:r>
      <w:r>
        <w:rPr>
          <w:rFonts w:hint="eastAsia" w:eastAsia="宋体"/>
          <w:i w:val="0"/>
          <w:iCs w:val="0"/>
          <w:lang w:val="en-US" w:eastAsia="zh-CN"/>
        </w:rPr>
        <w:t>it is still ambiguous in RAN2 whether the enhanced TCI state indication for UE specific PDCCH MAC CE can be applied to a set of serving cell either. So we propose:</w:t>
      </w:r>
    </w:p>
    <w:p>
      <w:pPr>
        <w:spacing w:line="240" w:lineRule="auto"/>
        <w:jc w:val="left"/>
        <w:rPr>
          <w:rFonts w:hint="eastAsia" w:eastAsia="宋体"/>
          <w:b/>
          <w:bCs/>
          <w:i w:val="0"/>
          <w:iCs w:val="0"/>
          <w:lang w:val="en-US" w:eastAsia="zh-CN"/>
        </w:rPr>
      </w:pPr>
      <w:r>
        <w:rPr>
          <w:rFonts w:hint="eastAsia" w:eastAsia="宋体"/>
          <w:b/>
          <w:bCs/>
          <w:i w:val="0"/>
          <w:iCs w:val="0"/>
          <w:lang w:val="en-US" w:eastAsia="zh-CN"/>
        </w:rPr>
        <w:t>Proposal 2: Send an LS to ask RAN1 whether the enhanced TCI state indication for UE specific PDCCH MAC CE can be applied to a set of serving cells configured in simultaneousTCI-UpdateList1 or simultaneousTCI-UpdateList2.</w:t>
      </w:r>
    </w:p>
    <w:p>
      <w:pPr>
        <w:spacing w:line="240" w:lineRule="auto"/>
        <w:jc w:val="left"/>
        <w:rPr>
          <w:rFonts w:hint="default" w:eastAsia="宋体"/>
          <w:b w:val="0"/>
          <w:bCs w:val="0"/>
          <w:i/>
          <w:iCs/>
          <w:lang w:val="en-US" w:eastAsia="zh-CN"/>
        </w:rPr>
      </w:pPr>
      <w:r>
        <w:rPr>
          <w:rFonts w:hint="eastAsia" w:eastAsia="宋体"/>
          <w:b w:val="0"/>
          <w:bCs w:val="0"/>
          <w:i/>
          <w:iCs/>
          <w:lang w:val="en-US" w:eastAsia="zh-CN"/>
        </w:rPr>
        <w:t>The content of the LS is shown in the Annex.</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rPr>
          <w:sz w:val="20"/>
          <w:szCs w:val="20"/>
        </w:rPr>
      </w:pPr>
      <w:r>
        <w:rPr>
          <w:rFonts w:hint="eastAsia"/>
          <w:sz w:val="20"/>
          <w:szCs w:val="20"/>
        </w:rPr>
        <w:t>With the above analysis, we have the following conclusions and proposals:</w:t>
      </w:r>
    </w:p>
    <w:p>
      <w:pPr>
        <w:spacing w:line="240" w:lineRule="auto"/>
        <w:jc w:val="left"/>
        <w:rPr>
          <w:b/>
          <w:bCs/>
          <w:sz w:val="20"/>
          <w:szCs w:val="20"/>
        </w:rPr>
      </w:pPr>
      <w:r>
        <w:rPr>
          <w:rFonts w:hint="eastAsia"/>
          <w:b/>
          <w:bCs/>
          <w:sz w:val="20"/>
          <w:szCs w:val="20"/>
        </w:rPr>
        <w:t>Proposal 1: Introduce an Enhanced TCI State Indication for UE specific PDCCH MAC CE for PDCCH SFN transmission.</w:t>
      </w:r>
    </w:p>
    <w:p>
      <w:pPr>
        <w:spacing w:line="240" w:lineRule="auto"/>
        <w:jc w:val="left"/>
        <w:rPr>
          <w:rFonts w:hint="eastAsia" w:eastAsia="宋体"/>
          <w:b/>
          <w:bCs/>
          <w:i w:val="0"/>
          <w:iCs w:val="0"/>
          <w:lang w:val="en-US" w:eastAsia="zh-CN"/>
        </w:rPr>
      </w:pPr>
      <w:r>
        <w:rPr>
          <w:rFonts w:hint="eastAsia" w:eastAsia="宋体"/>
          <w:b/>
          <w:bCs/>
          <w:i w:val="0"/>
          <w:iCs w:val="0"/>
          <w:lang w:val="en-US" w:eastAsia="zh-CN"/>
        </w:rPr>
        <w:t>Proposal 2: Send an LS to ask RAN1 whether the enhanced TCI state indication for UE specific PDCCH MAC CE can be applied to a set of serving cells configured in simultaneousTCI-UpdateList1 or simultaneousTCI-UpdateList2.</w:t>
      </w:r>
    </w:p>
    <w:p>
      <w:pPr>
        <w:rPr>
          <w:sz w:val="20"/>
          <w:szCs w:val="20"/>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spacing w:line="260" w:lineRule="auto"/>
        <w:ind w:firstLineChars="0"/>
        <w:jc w:val="left"/>
        <w:rPr>
          <w:sz w:val="20"/>
          <w:szCs w:val="20"/>
        </w:rPr>
      </w:pPr>
      <w:r>
        <w:rPr>
          <w:rFonts w:hint="eastAsia"/>
          <w:sz w:val="20"/>
          <w:szCs w:val="20"/>
        </w:rPr>
        <w:t>R1-2104064 LS on TCI states indication for PDCCH</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hint="eastAsia" w:ascii="Arial" w:hAnsi="Arial" w:cs="Arial"/>
          <w:b w:val="0"/>
          <w:bCs w:val="0"/>
          <w:kern w:val="0"/>
          <w:sz w:val="32"/>
          <w:szCs w:val="36"/>
        </w:rPr>
        <w:t>Annex</w:t>
      </w:r>
    </w:p>
    <w:p>
      <w:pPr>
        <w:rPr>
          <w:rFonts w:ascii="Arial" w:hAnsi="Arial" w:cs="Arial"/>
        </w:rPr>
      </w:pPr>
    </w:p>
    <w:p>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LS </w:t>
      </w:r>
      <w:r>
        <w:rPr>
          <w:rFonts w:hint="eastAsia" w:ascii="Arial" w:hAnsi="Arial" w:cs="Arial"/>
          <w:bCs/>
          <w:lang w:val="en-US" w:eastAsia="zh-CN"/>
        </w:rPr>
        <w:t xml:space="preserve">reply </w:t>
      </w:r>
      <w:r>
        <w:rPr>
          <w:rFonts w:ascii="Arial" w:hAnsi="Arial" w:cs="Arial"/>
          <w:bCs/>
        </w:rPr>
        <w:t>on TCI states indication for PDCCH</w:t>
      </w:r>
    </w:p>
    <w:p>
      <w:pPr>
        <w:spacing w:after="60"/>
        <w:ind w:left="1985" w:hanging="1985"/>
        <w:rPr>
          <w:rFonts w:ascii="Arial" w:hAnsi="Arial" w:cs="Arial"/>
          <w:bCs/>
        </w:rPr>
      </w:pPr>
      <w:r>
        <w:rPr>
          <w:rFonts w:ascii="Arial" w:hAnsi="Arial" w:cs="Arial"/>
          <w:b/>
        </w:rPr>
        <w:t>Release</w:t>
      </w:r>
      <w:r>
        <w:rPr>
          <w:rFonts w:ascii="Arial" w:hAnsi="Arial" w:cs="Arial"/>
          <w:bCs/>
        </w:rPr>
        <w:t>:</w:t>
      </w:r>
      <w:r>
        <w:rPr>
          <w:rFonts w:ascii="Arial" w:hAnsi="Arial" w:cs="Arial"/>
          <w:bCs/>
        </w:rPr>
        <w:tab/>
      </w:r>
      <w:r>
        <w:rPr>
          <w:rFonts w:ascii="Arial" w:hAnsi="Arial" w:cs="Arial"/>
          <w:bCs/>
        </w:rPr>
        <w:t>Rel-17</w:t>
      </w:r>
    </w:p>
    <w:p>
      <w:pPr>
        <w:spacing w:after="60"/>
        <w:ind w:left="1985" w:hanging="1985"/>
        <w:rPr>
          <w:rFonts w:ascii="Arial" w:hAnsi="Arial" w:cs="Arial"/>
          <w:bCs/>
          <w:lang w:val="en-US"/>
        </w:rPr>
      </w:pPr>
      <w:r>
        <w:rPr>
          <w:rFonts w:ascii="Arial" w:hAnsi="Arial" w:cs="Arial"/>
          <w:b/>
        </w:rPr>
        <w:t>Work Item:</w:t>
      </w:r>
      <w:r>
        <w:rPr>
          <w:rFonts w:ascii="Arial" w:hAnsi="Arial" w:cs="Arial"/>
          <w:bCs/>
        </w:rPr>
        <w:tab/>
      </w:r>
      <w:r>
        <w:rPr>
          <w:rFonts w:ascii="Arial" w:hAnsi="Arial" w:cs="Arial"/>
          <w:bCs/>
        </w:rPr>
        <w:t>NR_feMIMO</w:t>
      </w:r>
    </w:p>
    <w:p>
      <w:pPr>
        <w:spacing w:after="60"/>
        <w:ind w:left="1985" w:hanging="1985"/>
        <w:rPr>
          <w:rFonts w:ascii="Arial" w:hAnsi="Arial" w:cs="Arial"/>
          <w:b/>
        </w:rPr>
      </w:pPr>
    </w:p>
    <w:p>
      <w:pPr>
        <w:spacing w:after="60"/>
        <w:ind w:left="1985" w:hanging="1985"/>
        <w:rPr>
          <w:rFonts w:hint="eastAsia" w:ascii="Arial" w:hAnsi="Arial" w:eastAsia="宋体" w:cs="Arial"/>
          <w:bCs/>
          <w:lang w:val="en-US" w:eastAsia="zh-CN"/>
        </w:rPr>
      </w:pPr>
      <w:r>
        <w:rPr>
          <w:rFonts w:ascii="Arial" w:hAnsi="Arial" w:cs="Arial"/>
          <w:b/>
        </w:rPr>
        <w:t>Source:</w:t>
      </w:r>
      <w:r>
        <w:rPr>
          <w:rFonts w:ascii="Arial" w:hAnsi="Arial" w:cs="Arial"/>
          <w:bCs/>
          <w:color w:val="FF0000"/>
        </w:rPr>
        <w:tab/>
      </w:r>
      <w:r>
        <w:rPr>
          <w:rFonts w:ascii="Arial" w:hAnsi="Arial" w:eastAsia="MS Mincho" w:cs="Arial"/>
          <w:bCs/>
          <w:lang w:eastAsia="ja-JP"/>
        </w:rPr>
        <w:t>RAN WG</w:t>
      </w:r>
      <w:r>
        <w:rPr>
          <w:rFonts w:hint="eastAsia" w:ascii="Arial" w:hAnsi="Arial" w:eastAsia="宋体" w:cs="Arial"/>
          <w:bCs/>
          <w:lang w:val="en-US" w:eastAsia="zh-CN"/>
        </w:rPr>
        <w:t>2</w:t>
      </w:r>
    </w:p>
    <w:p>
      <w:pPr>
        <w:spacing w:after="60"/>
        <w:ind w:left="1985" w:hanging="1985"/>
        <w:rPr>
          <w:rFonts w:hint="default" w:ascii="Arial" w:hAnsi="Arial" w:cs="Arial"/>
          <w:bCs/>
          <w:lang w:val="en-US"/>
        </w:rPr>
      </w:pPr>
      <w:r>
        <w:rPr>
          <w:rFonts w:ascii="Arial" w:hAnsi="Arial" w:cs="Arial"/>
          <w:b/>
        </w:rPr>
        <w:t>To:</w:t>
      </w:r>
      <w:r>
        <w:rPr>
          <w:rFonts w:ascii="Arial" w:hAnsi="Arial" w:cs="Arial"/>
          <w:bCs/>
        </w:rPr>
        <w:tab/>
      </w:r>
      <w:r>
        <w:rPr>
          <w:rFonts w:ascii="Arial" w:hAnsi="Arial" w:cs="Arial"/>
          <w:bCs/>
          <w:lang w:eastAsia="zh-CN"/>
        </w:rPr>
        <w:t>RAN WG</w:t>
      </w:r>
      <w:r>
        <w:rPr>
          <w:rFonts w:hint="eastAsia" w:ascii="Arial" w:hAnsi="Arial" w:cs="Arial"/>
          <w:bCs/>
          <w:lang w:val="en-US" w:eastAsia="zh-CN"/>
        </w:rPr>
        <w:t>1</w:t>
      </w:r>
    </w:p>
    <w:p>
      <w:pPr>
        <w:spacing w:after="60"/>
        <w:ind w:left="1985" w:hanging="1985"/>
        <w:rPr>
          <w:rFonts w:ascii="Arial" w:hAnsi="Arial" w:cs="Arial"/>
          <w:b/>
        </w:rPr>
      </w:pPr>
      <w:r>
        <w:rPr>
          <w:rFonts w:ascii="Arial" w:hAnsi="Arial" w:cs="Arial"/>
          <w:b/>
        </w:rPr>
        <w:t>Cc:</w:t>
      </w:r>
      <w:r>
        <w:rPr>
          <w:rFonts w:ascii="Arial" w:hAnsi="Arial" w:cs="Arial"/>
          <w:bCs/>
        </w:rPr>
        <w:tab/>
      </w:r>
      <w:r>
        <w:rPr>
          <w:rFonts w:ascii="Arial" w:hAnsi="Arial" w:cs="Arial"/>
          <w:bCs/>
        </w:rPr>
        <w:t>-</w:t>
      </w:r>
    </w:p>
    <w:p>
      <w:pPr>
        <w:spacing w:after="120"/>
        <w:rPr>
          <w:rFonts w:ascii="Arial" w:hAnsi="Arial" w:cs="Arial"/>
          <w:b/>
        </w:rPr>
      </w:pPr>
    </w:p>
    <w:p>
      <w:pPr>
        <w:spacing w:after="120"/>
        <w:rPr>
          <w:rFonts w:ascii="Arial" w:hAnsi="Arial" w:cs="Arial"/>
          <w:b/>
        </w:rPr>
      </w:pPr>
      <w:r>
        <w:rPr>
          <w:rFonts w:ascii="Arial" w:hAnsi="Arial" w:cs="Arial"/>
          <w:b/>
        </w:rPr>
        <w:t>1. Overall Description:</w:t>
      </w:r>
    </w:p>
    <w:p>
      <w:pPr>
        <w:rPr>
          <w:rFonts w:hint="eastAsia" w:ascii="Arial" w:hAnsi="Arial" w:eastAsia="宋体" w:cs="Arial"/>
          <w:i w:val="0"/>
          <w:iCs w:val="0"/>
          <w:sz w:val="20"/>
          <w:szCs w:val="20"/>
          <w:lang w:val="en-US" w:eastAsia="zh-CN"/>
        </w:rPr>
      </w:pPr>
      <w:r>
        <w:rPr>
          <w:rFonts w:hint="eastAsia" w:ascii="Arial" w:hAnsi="Arial" w:cs="Arial"/>
          <w:sz w:val="20"/>
          <w:szCs w:val="22"/>
          <w:lang w:val="en-US" w:eastAsia="zh-CN"/>
        </w:rPr>
        <w:t xml:space="preserve">RAN 2 respectfully thank RAN1 for the information about two TCI states indication for the SFN mannered PDCCH transmission and have agreed to introduce an enhanced TCI state indication for UE specific PDCCH MAC CE in which two TCI states can be activated for the SFN mannered PDCCH transmission. Given that the legacy TCI state indication for UE specific PDCCH MAC CE can be applied to a set of serving cells configured in </w:t>
      </w:r>
      <w:r>
        <w:rPr>
          <w:rFonts w:eastAsia="Malgun Gothic"/>
          <w:lang w:eastAsia="ko-KR"/>
        </w:rPr>
        <w:t xml:space="preserve"> </w:t>
      </w:r>
      <w:r>
        <w:rPr>
          <w:rFonts w:hint="default" w:ascii="Arial" w:hAnsi="Arial" w:eastAsia="Malgun Gothic" w:cs="Arial"/>
          <w:i/>
          <w:iCs/>
          <w:sz w:val="20"/>
          <w:szCs w:val="20"/>
          <w:lang w:eastAsia="ko-KR"/>
        </w:rPr>
        <w:t>simultaneousTCI-UpdateList1</w:t>
      </w:r>
      <w:r>
        <w:rPr>
          <w:rFonts w:hint="default" w:ascii="Arial" w:hAnsi="Arial" w:eastAsia="Malgun Gothic" w:cs="Arial"/>
          <w:sz w:val="20"/>
          <w:szCs w:val="20"/>
          <w:lang w:eastAsia="ko-KR"/>
        </w:rPr>
        <w:t xml:space="preserve"> or </w:t>
      </w:r>
      <w:r>
        <w:rPr>
          <w:rFonts w:hint="default" w:ascii="Arial" w:hAnsi="Arial" w:eastAsia="Malgun Gothic" w:cs="Arial"/>
          <w:i/>
          <w:iCs/>
          <w:sz w:val="20"/>
          <w:szCs w:val="20"/>
          <w:lang w:eastAsia="ko-KR"/>
        </w:rPr>
        <w:t>simultaneousTCI-UpdateList2</w:t>
      </w:r>
      <w:r>
        <w:rPr>
          <w:rFonts w:hint="eastAsia" w:ascii="Arial" w:hAnsi="Arial" w:eastAsia="宋体" w:cs="Arial"/>
          <w:i/>
          <w:iCs/>
          <w:sz w:val="20"/>
          <w:szCs w:val="20"/>
          <w:lang w:val="en-US" w:eastAsia="zh-CN"/>
        </w:rPr>
        <w:t xml:space="preserve"> </w:t>
      </w:r>
      <w:r>
        <w:rPr>
          <w:rFonts w:hint="eastAsia" w:ascii="Arial" w:hAnsi="Arial" w:eastAsia="宋体" w:cs="Arial"/>
          <w:i w:val="0"/>
          <w:iCs w:val="0"/>
          <w:sz w:val="20"/>
          <w:szCs w:val="20"/>
          <w:lang w:val="en-US" w:eastAsia="zh-CN"/>
        </w:rPr>
        <w:t>in Rel-16</w:t>
      </w:r>
      <w:r>
        <w:rPr>
          <w:rFonts w:hint="eastAsia" w:ascii="Arial" w:hAnsi="Arial" w:eastAsia="宋体" w:cs="Arial"/>
          <w:i/>
          <w:iCs/>
          <w:sz w:val="20"/>
          <w:szCs w:val="20"/>
          <w:lang w:val="en-US" w:eastAsia="zh-CN"/>
        </w:rPr>
        <w:t xml:space="preserve">, </w:t>
      </w:r>
      <w:r>
        <w:rPr>
          <w:rFonts w:hint="eastAsia" w:ascii="Arial" w:hAnsi="Arial" w:eastAsia="宋体" w:cs="Arial"/>
          <w:i w:val="0"/>
          <w:iCs w:val="0"/>
          <w:sz w:val="20"/>
          <w:szCs w:val="20"/>
          <w:lang w:val="en-US" w:eastAsia="zh-CN"/>
        </w:rPr>
        <w:t xml:space="preserve">RAN2 would like to ask whether the enhanced TCI state indication for UE specific PDCCH MAC CE is able to be applied to a set of serving cells those are configured in </w:t>
      </w:r>
      <w:r>
        <w:rPr>
          <w:rFonts w:hint="default" w:ascii="Arial" w:hAnsi="Arial" w:eastAsia="Malgun Gothic" w:cs="Arial"/>
          <w:i/>
          <w:iCs/>
          <w:sz w:val="20"/>
          <w:szCs w:val="20"/>
          <w:lang w:eastAsia="ko-KR"/>
        </w:rPr>
        <w:t>simultaneousTCI-UpdateList1</w:t>
      </w:r>
      <w:r>
        <w:rPr>
          <w:rFonts w:hint="default" w:ascii="Arial" w:hAnsi="Arial" w:eastAsia="Malgun Gothic" w:cs="Arial"/>
          <w:sz w:val="20"/>
          <w:szCs w:val="20"/>
          <w:lang w:eastAsia="ko-KR"/>
        </w:rPr>
        <w:t xml:space="preserve"> or </w:t>
      </w:r>
      <w:r>
        <w:rPr>
          <w:rFonts w:hint="default" w:ascii="Arial" w:hAnsi="Arial" w:eastAsia="Malgun Gothic" w:cs="Arial"/>
          <w:i/>
          <w:iCs/>
          <w:sz w:val="20"/>
          <w:szCs w:val="20"/>
          <w:lang w:eastAsia="ko-KR"/>
        </w:rPr>
        <w:t>simultaneousTCI-UpdateList2</w:t>
      </w:r>
      <w:r>
        <w:rPr>
          <w:rFonts w:hint="eastAsia" w:ascii="Arial" w:hAnsi="Arial" w:eastAsia="宋体" w:cs="Arial"/>
          <w:i/>
          <w:iCs/>
          <w:sz w:val="20"/>
          <w:szCs w:val="20"/>
          <w:lang w:val="en-US" w:eastAsia="zh-CN"/>
        </w:rPr>
        <w:t xml:space="preserve"> </w:t>
      </w:r>
      <w:r>
        <w:rPr>
          <w:rFonts w:hint="eastAsia" w:ascii="Arial" w:hAnsi="Arial" w:eastAsia="宋体" w:cs="Arial"/>
          <w:i w:val="0"/>
          <w:iCs w:val="0"/>
          <w:sz w:val="20"/>
          <w:szCs w:val="20"/>
          <w:lang w:val="en-US" w:eastAsia="zh-CN"/>
        </w:rPr>
        <w:t>as well</w:t>
      </w:r>
      <w:r>
        <w:rPr>
          <w:rFonts w:hint="eastAsia" w:ascii="Arial" w:hAnsi="Arial" w:eastAsia="宋体" w:cs="Arial"/>
          <w:i/>
          <w:iCs/>
          <w:sz w:val="20"/>
          <w:szCs w:val="20"/>
          <w:lang w:val="en-US" w:eastAsia="zh-CN"/>
        </w:rPr>
        <w:t>.</w:t>
      </w:r>
    </w:p>
    <w:p>
      <w:pPr>
        <w:rPr>
          <w:rFonts w:ascii="Arial" w:hAnsi="Arial" w:cs="Arial"/>
          <w:i/>
          <w:iCs/>
          <w:color w:val="FF0000"/>
        </w:rPr>
      </w:pPr>
    </w:p>
    <w:p>
      <w:pPr>
        <w:numPr>
          <w:ilvl w:val="0"/>
          <w:numId w:val="7"/>
        </w:numPr>
        <w:spacing w:after="120"/>
        <w:rPr>
          <w:rFonts w:hint="eastAsia" w:ascii="Arial" w:hAnsi="Arial" w:cs="Arial"/>
          <w:lang w:val="en-US" w:eastAsia="zh-CN"/>
        </w:rPr>
      </w:pPr>
      <w:r>
        <w:rPr>
          <w:rFonts w:ascii="Arial" w:hAnsi="Arial" w:cs="Arial"/>
          <w:b/>
        </w:rPr>
        <w:t xml:space="preserve">Actions: </w:t>
      </w:r>
      <w:r>
        <w:rPr>
          <w:rFonts w:ascii="Arial" w:hAnsi="Arial" w:cs="Arial"/>
        </w:rPr>
        <w:t>RAN</w:t>
      </w:r>
      <w:r>
        <w:rPr>
          <w:rFonts w:hint="eastAsia" w:ascii="Arial" w:hAnsi="Arial" w:cs="Arial"/>
          <w:lang w:val="en-US" w:eastAsia="zh-CN"/>
        </w:rPr>
        <w:t xml:space="preserve">2 </w:t>
      </w:r>
      <w:r>
        <w:rPr>
          <w:rFonts w:ascii="Arial" w:hAnsi="Arial" w:cs="Arial"/>
        </w:rPr>
        <w:t>respectfully asks</w:t>
      </w:r>
      <w:r>
        <w:rPr>
          <w:rFonts w:hint="eastAsia" w:ascii="Arial" w:hAnsi="Arial" w:cs="Arial"/>
          <w:lang w:val="en-US" w:eastAsia="zh-CN"/>
        </w:rPr>
        <w:t xml:space="preserve"> RAN1 the following question:</w:t>
      </w:r>
    </w:p>
    <w:p>
      <w:pPr>
        <w:numPr>
          <w:ilvl w:val="0"/>
          <w:numId w:val="0"/>
        </w:numPr>
        <w:spacing w:after="120"/>
        <w:rPr>
          <w:rFonts w:hint="default" w:ascii="Arial" w:hAnsi="Arial" w:eastAsia="宋体" w:cs="Arial"/>
          <w:lang w:val="en-US" w:eastAsia="zh-CN"/>
        </w:rPr>
      </w:pPr>
      <w:r>
        <w:rPr>
          <w:rFonts w:hint="eastAsia" w:ascii="Arial" w:hAnsi="Arial" w:cs="Arial"/>
          <w:lang w:val="en-US" w:eastAsia="zh-CN"/>
        </w:rPr>
        <w:t xml:space="preserve">Q1: Can the enhanced TCI state indication for UE specific PDCCH MAC CE be applied to a set of serving cell those are configured in </w:t>
      </w:r>
      <w:r>
        <w:rPr>
          <w:rFonts w:hint="default" w:ascii="Arial" w:hAnsi="Arial" w:eastAsia="Malgun Gothic" w:cs="Arial"/>
          <w:i/>
          <w:iCs/>
          <w:sz w:val="20"/>
          <w:szCs w:val="20"/>
          <w:lang w:eastAsia="ko-KR"/>
        </w:rPr>
        <w:t>simultaneousTCI-UpdateList1</w:t>
      </w:r>
      <w:r>
        <w:rPr>
          <w:rFonts w:hint="default" w:ascii="Arial" w:hAnsi="Arial" w:eastAsia="Malgun Gothic" w:cs="Arial"/>
          <w:sz w:val="20"/>
          <w:szCs w:val="20"/>
          <w:lang w:eastAsia="ko-KR"/>
        </w:rPr>
        <w:t xml:space="preserve"> or </w:t>
      </w:r>
      <w:r>
        <w:rPr>
          <w:rFonts w:hint="default" w:ascii="Arial" w:hAnsi="Arial" w:eastAsia="Malgun Gothic" w:cs="Arial"/>
          <w:i/>
          <w:iCs/>
          <w:sz w:val="20"/>
          <w:szCs w:val="20"/>
          <w:lang w:eastAsia="ko-KR"/>
        </w:rPr>
        <w:t>simultaneousTCI-UpdateList</w:t>
      </w:r>
      <w:r>
        <w:rPr>
          <w:rFonts w:hint="eastAsia" w:ascii="Arial" w:hAnsi="Arial" w:eastAsia="宋体" w:cs="Arial"/>
          <w:i/>
          <w:iCs/>
          <w:sz w:val="20"/>
          <w:szCs w:val="20"/>
          <w:lang w:val="en-US" w:eastAsia="zh-CN"/>
        </w:rPr>
        <w:t>2 ?</w:t>
      </w:r>
    </w:p>
    <w:p/>
    <w:p/>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AE21B91"/>
    <w:multiLevelType w:val="multilevel"/>
    <w:tmpl w:val="6AE21B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FA422A1"/>
    <w:multiLevelType w:val="singleLevel"/>
    <w:tmpl w:val="6FA422A1"/>
    <w:lvl w:ilvl="0" w:tentative="0">
      <w:start w:val="2"/>
      <w:numFmt w:val="decimal"/>
      <w:suff w:val="space"/>
      <w:lvlText w:val="%1."/>
      <w:lvlJc w:val="left"/>
    </w:lvl>
  </w:abstractNum>
  <w:num w:numId="1">
    <w:abstractNumId w:val="0"/>
  </w:num>
  <w:num w:numId="2">
    <w:abstractNumId w:val="4"/>
  </w:num>
  <w:num w:numId="3">
    <w:abstractNumId w:val="1"/>
  </w:num>
  <w:num w:numId="4">
    <w:abstractNumId w:val="2"/>
  </w:num>
  <w:num w:numId="5">
    <w:abstractNumId w:val="5"/>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1C8D"/>
    <w:rsid w:val="000E2E15"/>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1163"/>
    <w:rsid w:val="002F12B3"/>
    <w:rsid w:val="002F2924"/>
    <w:rsid w:val="002F3161"/>
    <w:rsid w:val="002F5517"/>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84A"/>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533"/>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856"/>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0906"/>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3F0C"/>
    <w:rsid w:val="00B142B2"/>
    <w:rsid w:val="00B15903"/>
    <w:rsid w:val="00B166C8"/>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0867"/>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2F93"/>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11"/>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2B5C"/>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86648"/>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4F82"/>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15AE8"/>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E10DC"/>
    <w:rsid w:val="07CE2E21"/>
    <w:rsid w:val="07D029D5"/>
    <w:rsid w:val="07D37F63"/>
    <w:rsid w:val="07D74616"/>
    <w:rsid w:val="07D74975"/>
    <w:rsid w:val="07DE52F0"/>
    <w:rsid w:val="07E53D87"/>
    <w:rsid w:val="07EF7EE5"/>
    <w:rsid w:val="08141163"/>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5006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5549E"/>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6F110A"/>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C442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472CD"/>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26862"/>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1"/>
    <w:next w:val="1"/>
    <w:link w:val="73"/>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paragraph" w:customStyle="1" w:styleId="283">
    <w:name w:val="x_msonormal"/>
    <w:basedOn w:val="1"/>
    <w:qFormat/>
    <w:uiPriority w:val="99"/>
    <w:pPr>
      <w:spacing w:before="100" w:beforeAutospacing="1" w:after="100" w:afterAutospacing="1"/>
    </w:pPr>
    <w:rPr>
      <w:rFonts w:ascii="Calibri" w:hAnsi="Calibri" w:eastAsia="Calibri" w:cs="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D420A0-8C07-4656-967F-B2E5D571238B}">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4</Pages>
  <Words>723</Words>
  <Characters>4126</Characters>
  <Lines>34</Lines>
  <Paragraphs>9</Paragraphs>
  <TotalTime>6</TotalTime>
  <ScaleCrop>false</ScaleCrop>
  <LinksUpToDate>false</LinksUpToDate>
  <CharactersWithSpaces>4840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10217691</cp:lastModifiedBy>
  <cp:lastPrinted>2113-01-01T00:00:00Z</cp:lastPrinted>
  <dcterms:modified xsi:type="dcterms:W3CDTF">2021-05-11T01:53:46Z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